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5881C2F"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2A4EEE">
        <w:rPr>
          <w:b/>
          <w:noProof/>
          <w:sz w:val="24"/>
          <w:lang w:val="en-US"/>
        </w:rPr>
        <w:t>4E</w:t>
      </w:r>
      <w:r w:rsidRPr="00B855DD">
        <w:rPr>
          <w:b/>
          <w:i/>
          <w:noProof/>
          <w:sz w:val="28"/>
          <w:lang w:val="en-US"/>
        </w:rPr>
        <w:tab/>
      </w:r>
      <w:r w:rsidR="00B855DD" w:rsidRPr="00B855DD">
        <w:rPr>
          <w:b/>
          <w:noProof/>
          <w:sz w:val="24"/>
          <w:lang w:val="en-US"/>
        </w:rPr>
        <w:t>S2</w:t>
      </w:r>
      <w:r w:rsidRPr="00B855DD">
        <w:rPr>
          <w:b/>
          <w:noProof/>
          <w:sz w:val="24"/>
          <w:lang w:val="en-US"/>
        </w:rPr>
        <w:t>-</w:t>
      </w:r>
      <w:r w:rsidR="002A4EEE">
        <w:rPr>
          <w:b/>
          <w:noProof/>
          <w:sz w:val="24"/>
          <w:lang w:val="en-US"/>
        </w:rPr>
        <w:t>21</w:t>
      </w:r>
      <w:r w:rsidR="00D26351">
        <w:rPr>
          <w:b/>
          <w:noProof/>
          <w:sz w:val="24"/>
          <w:lang w:val="en-US"/>
        </w:rPr>
        <w:t>02816</w:t>
      </w:r>
      <w:ins w:id="0" w:author="Wen_R05" w:date="2021-04-12T11:55:00Z">
        <w:r w:rsidR="00450DC2">
          <w:rPr>
            <w:b/>
            <w:noProof/>
            <w:sz w:val="24"/>
            <w:lang w:val="en-US"/>
          </w:rPr>
          <w:t>r0</w:t>
        </w:r>
      </w:ins>
      <w:ins w:id="1" w:author="Nokia-user2" w:date="2021-04-13T10:46:00Z">
        <w:r w:rsidR="006734FE">
          <w:rPr>
            <w:b/>
            <w:noProof/>
            <w:sz w:val="24"/>
            <w:lang w:val="en-US"/>
          </w:rPr>
          <w:t>3</w:t>
        </w:r>
      </w:ins>
      <w:ins w:id="2" w:author="Huawei-Z2" w:date="2021-04-13T16:23:00Z">
        <w:del w:id="3" w:author="Nokia-user2" w:date="2021-04-13T10:46:00Z">
          <w:r w:rsidR="00C97490" w:rsidDel="006734FE">
            <w:rPr>
              <w:b/>
              <w:noProof/>
              <w:sz w:val="24"/>
              <w:lang w:val="en-US"/>
            </w:rPr>
            <w:delText>2</w:delText>
          </w:r>
        </w:del>
      </w:ins>
      <w:ins w:id="4" w:author="Wen_R05" w:date="2021-04-12T11:55:00Z">
        <w:del w:id="5" w:author="Huawei-Z2" w:date="2021-04-13T16:23:00Z">
          <w:r w:rsidR="00450DC2" w:rsidDel="00C97490">
            <w:rPr>
              <w:b/>
              <w:noProof/>
              <w:sz w:val="24"/>
              <w:lang w:val="en-US"/>
            </w:rPr>
            <w:delText>1</w:delText>
          </w:r>
        </w:del>
      </w:ins>
    </w:p>
    <w:p w14:paraId="0E874A83" w14:textId="357E6823" w:rsidR="000628F9" w:rsidRDefault="000628F9" w:rsidP="000628F9">
      <w:pPr>
        <w:pStyle w:val="CRCoverPage"/>
        <w:outlineLvl w:val="0"/>
        <w:rPr>
          <w:b/>
          <w:noProof/>
          <w:sz w:val="24"/>
        </w:rPr>
      </w:pPr>
      <w:r>
        <w:rPr>
          <w:b/>
          <w:noProof/>
          <w:sz w:val="24"/>
        </w:rPr>
        <w:t xml:space="preserve">E-Meeting, </w:t>
      </w:r>
      <w:r w:rsidR="002A4EEE">
        <w:rPr>
          <w:b/>
          <w:noProof/>
          <w:sz w:val="24"/>
        </w:rPr>
        <w:t>12</w:t>
      </w:r>
      <w:r w:rsidR="002A4EEE" w:rsidRPr="002A4EEE">
        <w:rPr>
          <w:b/>
          <w:noProof/>
          <w:sz w:val="24"/>
          <w:vertAlign w:val="superscript"/>
        </w:rPr>
        <w:t>th</w:t>
      </w:r>
      <w:r w:rsidR="002A4EEE">
        <w:rPr>
          <w:b/>
          <w:noProof/>
          <w:sz w:val="24"/>
        </w:rPr>
        <w:t xml:space="preserve">  April</w:t>
      </w:r>
      <w:r w:rsidR="0065765B">
        <w:rPr>
          <w:b/>
          <w:noProof/>
          <w:sz w:val="24"/>
        </w:rPr>
        <w:t xml:space="preserve"> </w:t>
      </w:r>
      <w:r>
        <w:rPr>
          <w:b/>
          <w:noProof/>
          <w:sz w:val="24"/>
        </w:rPr>
        <w:t xml:space="preserve">– </w:t>
      </w:r>
      <w:r w:rsidR="002A4EEE">
        <w:rPr>
          <w:b/>
          <w:noProof/>
          <w:sz w:val="24"/>
        </w:rPr>
        <w:t>16</w:t>
      </w:r>
      <w:r>
        <w:rPr>
          <w:b/>
          <w:noProof/>
          <w:sz w:val="24"/>
          <w:vertAlign w:val="superscript"/>
        </w:rPr>
        <w:t>th</w:t>
      </w:r>
      <w:r>
        <w:rPr>
          <w:b/>
          <w:noProof/>
          <w:sz w:val="24"/>
        </w:rPr>
        <w:t xml:space="preserve"> </w:t>
      </w:r>
      <w:r w:rsidR="002A4EEE">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804FC" w:rsidR="001E41F3" w:rsidRPr="00410371" w:rsidRDefault="00AD79A1" w:rsidP="00967BD6">
            <w:pPr>
              <w:pStyle w:val="CRCoverPage"/>
              <w:spacing w:after="0"/>
              <w:ind w:right="14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DB5CF" w:rsidR="001E41F3" w:rsidRPr="00410371" w:rsidRDefault="00D26351" w:rsidP="00547111">
            <w:pPr>
              <w:pStyle w:val="CRCoverPage"/>
              <w:spacing w:after="0"/>
              <w:rPr>
                <w:noProof/>
              </w:rPr>
            </w:pPr>
            <w:r>
              <w:rPr>
                <w:b/>
                <w:noProof/>
                <w:sz w:val="28"/>
              </w:rPr>
              <w:t>2710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A85D5" w:rsidR="001E41F3" w:rsidRPr="00410371" w:rsidRDefault="002A4EEE" w:rsidP="00AD79A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C829FD" w:rsidR="00F25D98" w:rsidRDefault="0027380E"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03801" w:rsidR="001E41F3" w:rsidRDefault="007C55F2">
            <w:pPr>
              <w:pStyle w:val="CRCoverPage"/>
              <w:spacing w:after="0"/>
              <w:ind w:left="100"/>
              <w:rPr>
                <w:noProof/>
                <w:lang w:eastAsia="zh-TW"/>
              </w:rPr>
            </w:pPr>
            <w:r>
              <w:rPr>
                <w:rFonts w:hint="eastAsia"/>
                <w:noProof/>
                <w:lang w:eastAsia="zh-TW"/>
              </w:rPr>
              <w:t>Onboar</w:t>
            </w:r>
            <w:r>
              <w:rPr>
                <w:noProof/>
                <w:lang w:eastAsia="zh-TW"/>
              </w:rPr>
              <w:t>ding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657A9"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ins w:id="7" w:author="Huawei-Z2" w:date="2021-04-13T16:30:00Z">
              <w:r w:rsidR="00D2680D">
                <w:rPr>
                  <w:noProof/>
                  <w:lang w:eastAsia="zh-TW"/>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7D9C1" w:rsidR="001E41F3" w:rsidRDefault="002A4EEE" w:rsidP="00AD79A1">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687F04" w:rsidR="00091A12" w:rsidRPr="00F934DE" w:rsidRDefault="00091A12" w:rsidP="00091A12">
            <w:pPr>
              <w:pStyle w:val="CRCoverPage"/>
              <w:spacing w:after="0"/>
              <w:ind w:left="100"/>
              <w:rPr>
                <w:noProof/>
                <w:lang w:val="en-US" w:eastAsia="zh-TW"/>
              </w:rPr>
            </w:pPr>
            <w:r w:rsidRPr="006734FE">
              <w:rPr>
                <w:noProof/>
                <w:lang w:eastAsia="zh-TW"/>
                <w:rPrChange w:id="8" w:author="Nokia-user2" w:date="2021-04-13T10:46:00Z">
                  <w:rPr>
                    <w:noProof/>
                    <w:lang w:val="de-DE" w:eastAsia="zh-TW"/>
                  </w:rPr>
                </w:rPrChange>
              </w:rPr>
              <w:t>Based on UE onboarding, the corresponding registration is updated based on the signalling flows in clause 4.2.2.2.2 with the differences and the clarifications</w:t>
            </w:r>
          </w:p>
        </w:tc>
      </w:tr>
      <w:tr w:rsidR="001E41F3" w14:paraId="4CA74D09" w14:textId="77777777" w:rsidTr="00547111">
        <w:tc>
          <w:tcPr>
            <w:tcW w:w="2694" w:type="dxa"/>
            <w:gridSpan w:val="2"/>
            <w:tcBorders>
              <w:left w:val="single" w:sz="4" w:space="0" w:color="auto"/>
            </w:tcBorders>
          </w:tcPr>
          <w:p w14:paraId="2D0866D6" w14:textId="1AC728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EE3883" w:rsidR="0027380E" w:rsidRPr="006734FE" w:rsidRDefault="00091A12" w:rsidP="009F417E">
            <w:pPr>
              <w:pStyle w:val="CRCoverPage"/>
              <w:spacing w:after="0"/>
              <w:ind w:left="100"/>
              <w:rPr>
                <w:noProof/>
                <w:lang w:eastAsia="zh-TW"/>
                <w:rPrChange w:id="9" w:author="Nokia-user2" w:date="2021-04-13T10:46:00Z">
                  <w:rPr>
                    <w:noProof/>
                    <w:lang w:val="de-DE" w:eastAsia="zh-TW"/>
                  </w:rPr>
                </w:rPrChange>
              </w:rPr>
            </w:pPr>
            <w:r w:rsidRPr="006734FE">
              <w:rPr>
                <w:noProof/>
                <w:lang w:eastAsia="zh-TW"/>
                <w:rPrChange w:id="10" w:author="Nokia-user2" w:date="2021-04-13T10:46:00Z">
                  <w:rPr>
                    <w:noProof/>
                    <w:lang w:val="de-DE" w:eastAsia="zh-TW"/>
                  </w:rPr>
                </w:rPrChange>
              </w:rPr>
              <w:t>The onbording registration procedure is proposed.</w:t>
            </w:r>
          </w:p>
        </w:tc>
      </w:tr>
      <w:tr w:rsidR="001E41F3" w14:paraId="1F886379" w14:textId="77777777" w:rsidTr="00547111">
        <w:tc>
          <w:tcPr>
            <w:tcW w:w="2694" w:type="dxa"/>
            <w:gridSpan w:val="2"/>
            <w:tcBorders>
              <w:left w:val="single" w:sz="4" w:space="0" w:color="auto"/>
            </w:tcBorders>
          </w:tcPr>
          <w:p w14:paraId="4D989623" w14:textId="2E52E0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D1032" w:rsidR="00537835" w:rsidRDefault="0027380E" w:rsidP="00F4369F">
            <w:pPr>
              <w:pStyle w:val="CRCoverPage"/>
              <w:spacing w:after="0"/>
              <w:ind w:left="100"/>
              <w:rPr>
                <w:noProof/>
                <w:lang w:eastAsia="zh-TW"/>
              </w:rPr>
            </w:pPr>
            <w:r>
              <w:rPr>
                <w:noProof/>
                <w:lang w:eastAsia="zh-TW"/>
              </w:rPr>
              <w:t xml:space="preserve">The </w:t>
            </w:r>
            <w:r w:rsidR="00F864F7">
              <w:rPr>
                <w:noProof/>
                <w:lang w:eastAsia="zh-TW"/>
              </w:rPr>
              <w:t xml:space="preserve">onboarding </w:t>
            </w:r>
            <w:r>
              <w:rPr>
                <w:noProof/>
                <w:lang w:eastAsia="zh-TW"/>
              </w:rPr>
              <w:t xml:space="preserve">registration </w:t>
            </w:r>
            <w:r w:rsidR="009E2716">
              <w:rPr>
                <w:noProof/>
                <w:lang w:eastAsia="zh-TW"/>
              </w:rPr>
              <w:t>procedure cannot work normally</w:t>
            </w:r>
            <w:r w:rsidR="009F417E">
              <w:rPr>
                <w:noProof/>
                <w:lang w:eastAsia="zh-TW"/>
              </w:rPr>
              <w:t xml:space="preserve"> for both the UE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4B803" w:rsidR="001E41F3" w:rsidRDefault="00801AE2">
            <w:pPr>
              <w:pStyle w:val="CRCoverPage"/>
              <w:spacing w:after="0"/>
              <w:ind w:left="100"/>
              <w:rPr>
                <w:noProof/>
                <w:lang w:eastAsia="zh-TW"/>
              </w:rPr>
            </w:pPr>
            <w:r>
              <w:rPr>
                <w:rFonts w:hint="eastAsia"/>
                <w:noProof/>
                <w:lang w:eastAsia="zh-TW"/>
              </w:rPr>
              <w:t>4.2</w:t>
            </w:r>
            <w:r>
              <w:rPr>
                <w:noProof/>
                <w:lang w:eastAsia="zh-TW"/>
              </w:rPr>
              <w:t>.2.2.1</w:t>
            </w:r>
            <w:del w:id="11" w:author="Nokia-user2" w:date="2021-04-13T10:46:00Z">
              <w:r w:rsidDel="006734FE">
                <w:rPr>
                  <w:noProof/>
                  <w:lang w:eastAsia="zh-TW"/>
                </w:rPr>
                <w:delText>, 4.2.2.2.</w:delText>
              </w:r>
              <w:r w:rsidR="00091A12" w:rsidDel="006734FE">
                <w:rPr>
                  <w:noProof/>
                  <w:lang w:eastAsia="zh-TW"/>
                </w:rPr>
                <w:delText>X</w:delText>
              </w:r>
              <w:r w:rsidR="00D26351" w:rsidDel="006734FE">
                <w:rPr>
                  <w:noProof/>
                  <w:lang w:eastAsia="zh-TW"/>
                </w:rPr>
                <w:delText xml:space="preserve"> (new)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B615B" w:rsidR="001E41F3" w:rsidRDefault="00B47B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5A38BAEB" w:rsidR="001E41F3" w:rsidRDefault="00B47B1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53B27473" w14:textId="6FB4AB46" w:rsidR="00676106" w:rsidRDefault="00676106" w:rsidP="00676106">
      <w:pPr>
        <w:pStyle w:val="4"/>
        <w:rPr>
          <w:color w:val="BFBFBF" w:themeColor="background1" w:themeShade="BF"/>
        </w:rPr>
      </w:pPr>
      <w:bookmarkStart w:id="12" w:name="_Toc20203929"/>
      <w:bookmarkStart w:id="13" w:name="_Toc27894614"/>
      <w:bookmarkStart w:id="14" w:name="_Toc36191681"/>
      <w:bookmarkStart w:id="15" w:name="_Toc45192767"/>
      <w:bookmarkStart w:id="16" w:name="_Toc47592399"/>
      <w:bookmarkStart w:id="17" w:name="_Toc51834480"/>
      <w:bookmarkStart w:id="18" w:name="_Toc59100306"/>
      <w:bookmarkStart w:id="19" w:name="_Toc20203930"/>
      <w:bookmarkStart w:id="20" w:name="_Toc27894615"/>
      <w:bookmarkStart w:id="21" w:name="_Toc36191682"/>
      <w:bookmarkStart w:id="22" w:name="_Toc45192768"/>
      <w:bookmarkStart w:id="23" w:name="_Toc47592400"/>
      <w:bookmarkStart w:id="24" w:name="_Toc51834481"/>
      <w:bookmarkStart w:id="25" w:name="_Toc68061668"/>
      <w:r w:rsidRPr="00496154">
        <w:rPr>
          <w:color w:val="BFBFBF" w:themeColor="background1" w:themeShade="BF"/>
        </w:rPr>
        <w:t>4.2.2.2</w:t>
      </w:r>
      <w:r w:rsidRPr="00496154">
        <w:rPr>
          <w:color w:val="BFBFBF" w:themeColor="background1" w:themeShade="BF"/>
        </w:rPr>
        <w:tab/>
        <w:t>Registration procedures</w:t>
      </w:r>
      <w:bookmarkEnd w:id="12"/>
      <w:bookmarkEnd w:id="13"/>
      <w:bookmarkEnd w:id="14"/>
      <w:bookmarkEnd w:id="15"/>
      <w:bookmarkEnd w:id="16"/>
      <w:bookmarkEnd w:id="17"/>
      <w:bookmarkEnd w:id="18"/>
    </w:p>
    <w:p w14:paraId="5A323C2D" w14:textId="77777777" w:rsidR="0078709D" w:rsidRPr="00140E21" w:rsidRDefault="0078709D" w:rsidP="0078709D">
      <w:pPr>
        <w:pStyle w:val="5"/>
      </w:pPr>
      <w:r w:rsidRPr="00140E21">
        <w:t>4.2.2.2.1</w:t>
      </w:r>
      <w:r w:rsidRPr="00140E21">
        <w:tab/>
        <w:t>General</w:t>
      </w:r>
    </w:p>
    <w:p w14:paraId="543B6B74" w14:textId="77777777" w:rsidR="0078709D" w:rsidRPr="00140E21" w:rsidRDefault="0078709D" w:rsidP="0078709D">
      <w:r w:rsidRPr="00140E21">
        <w:t>A UE needs to register with the network to get authorized to receive services, to enable mobility tracking and to enable reachability. The UE initiates the Registration procedure using one of the following Registration types:</w:t>
      </w:r>
    </w:p>
    <w:p w14:paraId="06962A92" w14:textId="77777777" w:rsidR="0078709D" w:rsidRPr="00140E21" w:rsidRDefault="0078709D" w:rsidP="0078709D">
      <w:pPr>
        <w:pStyle w:val="B1"/>
      </w:pPr>
      <w:r w:rsidRPr="00140E21">
        <w:t>-</w:t>
      </w:r>
      <w:r w:rsidRPr="00140E21">
        <w:tab/>
        <w:t>Initial Registration</w:t>
      </w:r>
      <w:r w:rsidRPr="00140E21" w:rsidDel="003C5744">
        <w:t xml:space="preserve"> </w:t>
      </w:r>
      <w:r w:rsidRPr="00140E21">
        <w:t>to the 5GS;</w:t>
      </w:r>
    </w:p>
    <w:p w14:paraId="49EBC5F5" w14:textId="77777777" w:rsidR="0078709D" w:rsidRPr="00140E21" w:rsidRDefault="0078709D" w:rsidP="0078709D">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75161434" w14:textId="77777777" w:rsidR="0078709D" w:rsidRPr="00140E21" w:rsidRDefault="0078709D" w:rsidP="0078709D">
      <w:pPr>
        <w:pStyle w:val="B1"/>
      </w:pPr>
      <w:r w:rsidRPr="00140E21">
        <w:t>-</w:t>
      </w:r>
      <w:r w:rsidRPr="00140E21">
        <w:tab/>
        <w:t>Periodic Registration Update (due to a predefined time period of inactivity); or</w:t>
      </w:r>
    </w:p>
    <w:p w14:paraId="3B55E9D3" w14:textId="69F81D6A" w:rsidR="0078709D" w:rsidRDefault="0078709D" w:rsidP="0078709D">
      <w:pPr>
        <w:pStyle w:val="B1"/>
        <w:rPr>
          <w:ins w:id="26" w:author="MediaTek" w:date="2021-04-06T11:39:00Z"/>
        </w:rPr>
      </w:pPr>
      <w:r w:rsidRPr="00140E21">
        <w:t>-</w:t>
      </w:r>
      <w:r w:rsidRPr="00140E21">
        <w:tab/>
        <w:t>Emergency Registration.</w:t>
      </w:r>
    </w:p>
    <w:p w14:paraId="6E8D5C92" w14:textId="676806E0" w:rsidR="0078709D" w:rsidRPr="00140E21" w:rsidRDefault="0078709D" w:rsidP="0078709D">
      <w:pPr>
        <w:pStyle w:val="B1"/>
        <w:rPr>
          <w:lang w:eastAsia="zh-TW"/>
        </w:rPr>
      </w:pPr>
      <w:ins w:id="27" w:author="MediaTek" w:date="2021-04-06T11:39:00Z">
        <w:r>
          <w:t>-</w:t>
        </w:r>
        <w:r>
          <w:tab/>
          <w:t xml:space="preserve">SNPN </w:t>
        </w:r>
        <w:proofErr w:type="spellStart"/>
        <w:r>
          <w:t>Onboarding</w:t>
        </w:r>
      </w:ins>
      <w:proofErr w:type="spellEnd"/>
      <w:ins w:id="28" w:author="MediaTek" w:date="2021-04-14T22:02:00Z">
        <w:r w:rsidR="001519BB">
          <w:rPr>
            <w:rFonts w:hint="eastAsia"/>
            <w:lang w:eastAsia="zh-TW"/>
          </w:rPr>
          <w:t xml:space="preserve"> as </w:t>
        </w:r>
        <w:r w:rsidR="001519BB">
          <w:rPr>
            <w:lang w:eastAsia="zh-TW"/>
          </w:rPr>
          <w:t>specified in clause </w:t>
        </w:r>
        <w:r w:rsidR="001519BB">
          <w:rPr>
            <w:lang w:val="en-US" w:eastAsia="zh-TW"/>
          </w:rPr>
          <w:t>5.30.2.x.2.6 of TS 23.501 [2</w:t>
        </w:r>
        <w:bookmarkStart w:id="29" w:name="_GoBack"/>
        <w:bookmarkEnd w:id="29"/>
        <w:r w:rsidR="001519BB">
          <w:rPr>
            <w:lang w:val="en-US" w:eastAsia="zh-TW"/>
          </w:rPr>
          <w:t>]</w:t>
        </w:r>
      </w:ins>
      <w:ins w:id="30" w:author="MediaTek" w:date="2021-04-06T20:14:00Z">
        <w:r w:rsidR="00164477">
          <w:rPr>
            <w:rFonts w:hint="eastAsia"/>
            <w:lang w:eastAsia="zh-TW"/>
          </w:rPr>
          <w:t>.</w:t>
        </w:r>
      </w:ins>
    </w:p>
    <w:p w14:paraId="2D4A4F5E" w14:textId="77777777" w:rsidR="0078709D" w:rsidRPr="00140E21" w:rsidRDefault="0078709D" w:rsidP="0078709D">
      <w:r w:rsidRPr="00140E21">
        <w:t>The General Registration call flow in clause 4.2.2.2.2 applies on all these Registration procedures, but the periodic registration need not include all parameters that are used in other registration cases.</w:t>
      </w:r>
    </w:p>
    <w:p w14:paraId="16D39FFE" w14:textId="77777777" w:rsidR="0078709D" w:rsidRPr="00140E21" w:rsidRDefault="0078709D" w:rsidP="0078709D">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4FAD9AC1" w14:textId="77777777" w:rsidR="0078709D" w:rsidRPr="00140E21" w:rsidRDefault="0078709D" w:rsidP="0078709D">
      <w:pPr>
        <w:pStyle w:val="B1"/>
      </w:pPr>
      <w:r w:rsidRPr="00140E21">
        <w:t>-</w:t>
      </w:r>
      <w:r w:rsidRPr="00140E21">
        <w:tab/>
        <w:t>Registration type</w:t>
      </w:r>
    </w:p>
    <w:p w14:paraId="5216C2E4" w14:textId="77777777" w:rsidR="0078709D" w:rsidRPr="00140E21" w:rsidRDefault="0078709D" w:rsidP="0078709D">
      <w:pPr>
        <w:pStyle w:val="B1"/>
        <w:rPr>
          <w:lang w:eastAsia="zh-CN"/>
        </w:rPr>
      </w:pPr>
      <w:r w:rsidRPr="00140E21">
        <w:t>-</w:t>
      </w:r>
      <w:r w:rsidRPr="00140E21">
        <w:tab/>
        <w:t xml:space="preserve">SUCI or </w:t>
      </w:r>
      <w:r w:rsidRPr="00140E21">
        <w:rPr>
          <w:lang w:eastAsia="zh-CN"/>
        </w:rPr>
        <w:t>5G-GUTI or PEI</w:t>
      </w:r>
    </w:p>
    <w:p w14:paraId="4E3F8A6E" w14:textId="77777777" w:rsidR="0078709D" w:rsidRPr="00140E21" w:rsidRDefault="0078709D" w:rsidP="0078709D">
      <w:pPr>
        <w:pStyle w:val="B1"/>
      </w:pPr>
      <w:r w:rsidRPr="00140E21">
        <w:rPr>
          <w:lang w:eastAsia="zh-CN"/>
        </w:rPr>
        <w:t>-</w:t>
      </w:r>
      <w:r w:rsidRPr="00140E21">
        <w:rPr>
          <w:lang w:eastAsia="zh-CN"/>
        </w:rPr>
        <w:tab/>
      </w:r>
      <w:r w:rsidRPr="00140E21">
        <w:t>Security parameters</w:t>
      </w:r>
    </w:p>
    <w:p w14:paraId="76AE837C" w14:textId="77777777" w:rsidR="0078709D" w:rsidRPr="00140E21" w:rsidRDefault="0078709D" w:rsidP="0078709D">
      <w:pPr>
        <w:pStyle w:val="B1"/>
      </w:pPr>
      <w:r w:rsidRPr="00140E21">
        <w:t>-</w:t>
      </w:r>
      <w:r w:rsidRPr="00140E21">
        <w:tab/>
      </w:r>
      <w:proofErr w:type="gramStart"/>
      <w:r w:rsidRPr="00140E21">
        <w:t>additional</w:t>
      </w:r>
      <w:proofErr w:type="gramEnd"/>
      <w:r w:rsidRPr="00140E21">
        <w:t xml:space="preserve"> GUTI</w:t>
      </w:r>
    </w:p>
    <w:p w14:paraId="1FF730F9" w14:textId="77777777" w:rsidR="0078709D" w:rsidRPr="00140E21" w:rsidRDefault="0078709D" w:rsidP="0078709D">
      <w:pPr>
        <w:pStyle w:val="B1"/>
      </w:pPr>
      <w:r w:rsidRPr="00140E21">
        <w:t>-</w:t>
      </w:r>
      <w:r w:rsidRPr="00140E21">
        <w:tab/>
        <w:t>4G Tracking Area Update</w:t>
      </w:r>
    </w:p>
    <w:p w14:paraId="691E7CEC" w14:textId="77777777" w:rsidR="0078709D" w:rsidRPr="00140E21" w:rsidRDefault="0078709D" w:rsidP="0078709D">
      <w:pPr>
        <w:pStyle w:val="B1"/>
      </w:pPr>
      <w:r w:rsidRPr="00140E21">
        <w:t>-</w:t>
      </w:r>
      <w:r w:rsidRPr="00140E21">
        <w:tab/>
      </w:r>
      <w:proofErr w:type="gramStart"/>
      <w:r w:rsidRPr="00140E21">
        <w:t>the</w:t>
      </w:r>
      <w:proofErr w:type="gramEnd"/>
      <w:r w:rsidRPr="00140E21">
        <w:t xml:space="preserve"> indication that the UE is moving from EPS.</w:t>
      </w:r>
    </w:p>
    <w:p w14:paraId="51AB59FA" w14:textId="77777777" w:rsidR="0078709D" w:rsidRPr="00140E21" w:rsidRDefault="0078709D" w:rsidP="0078709D">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A7A968" w14:textId="77777777" w:rsidR="0078709D" w:rsidRPr="00140E21" w:rsidRDefault="0078709D" w:rsidP="0078709D">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7C1ACF99" w14:textId="77777777" w:rsidR="0078709D" w:rsidRPr="00140E21" w:rsidRDefault="0078709D" w:rsidP="0078709D">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B9B121A" w14:textId="77777777" w:rsidR="0078709D" w:rsidRPr="00140E21" w:rsidRDefault="0078709D" w:rsidP="0078709D">
      <w:pPr>
        <w:pStyle w:val="NO"/>
      </w:pPr>
      <w:r w:rsidRPr="00140E21">
        <w:t>NOTE 1:</w:t>
      </w:r>
      <w:r w:rsidRPr="00140E21">
        <w:tab/>
        <w:t>The use of NSI ID in the 5GC is optional and depends on the deployment choices of the operator.</w:t>
      </w:r>
    </w:p>
    <w:p w14:paraId="77122A1C" w14:textId="77777777" w:rsidR="0078709D" w:rsidRPr="00140E21" w:rsidRDefault="0078709D" w:rsidP="0078709D">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0EE67CFF" w14:textId="77777777" w:rsidR="0078709D" w:rsidRPr="00140E21" w:rsidRDefault="0078709D" w:rsidP="0078709D">
      <w:r w:rsidRPr="00140E21">
        <w:lastRenderedPageBreak/>
        <w:t>The AMF determines Access Type and RAT Type</w:t>
      </w:r>
      <w:r>
        <w:t xml:space="preserve"> as defined in TS 23.501 [2] clause 5.3.2.3</w:t>
      </w:r>
      <w:r w:rsidRPr="00140E21">
        <w:t>.</w:t>
      </w:r>
    </w:p>
    <w:p w14:paraId="5C6B4923" w14:textId="0F6712DD" w:rsidR="0078709D" w:rsidRPr="00140E21" w:rsidDel="006734FE" w:rsidRDefault="0078709D" w:rsidP="0078709D">
      <w:pPr>
        <w:pStyle w:val="5"/>
        <w:rPr>
          <w:ins w:id="31" w:author="MediaTek" w:date="2021-04-06T11:40:00Z"/>
          <w:del w:id="32" w:author="Nokia-user2" w:date="2021-04-13T10:46:00Z"/>
        </w:rPr>
      </w:pPr>
      <w:ins w:id="33" w:author="MediaTek" w:date="2021-04-06T11:40:00Z">
        <w:del w:id="34" w:author="Nokia-user2" w:date="2021-04-13T10:46:00Z">
          <w:r w:rsidDel="006734FE">
            <w:delText>4.2.2.2.</w:delText>
          </w:r>
        </w:del>
      </w:ins>
      <w:ins w:id="35" w:author="MediaTek" w:date="2021-04-06T11:41:00Z">
        <w:del w:id="36" w:author="Nokia-user2" w:date="2021-04-13T10:46:00Z">
          <w:r w:rsidDel="006734FE">
            <w:delText>X</w:delText>
          </w:r>
        </w:del>
      </w:ins>
      <w:ins w:id="37" w:author="MediaTek" w:date="2021-04-06T11:40:00Z">
        <w:del w:id="38" w:author="Nokia-user2" w:date="2021-04-13T10:46:00Z">
          <w:r w:rsidDel="006734FE">
            <w:tab/>
            <w:delText>Registration for SNPN onboarding</w:delText>
          </w:r>
        </w:del>
      </w:ins>
    </w:p>
    <w:p w14:paraId="13DF1044" w14:textId="3B3BBCAA" w:rsidR="00F864F7" w:rsidDel="006734FE" w:rsidRDefault="00164477" w:rsidP="00F864F7">
      <w:pPr>
        <w:rPr>
          <w:ins w:id="39" w:author="MediaTek" w:date="2021-04-06T11:44:00Z"/>
          <w:del w:id="40" w:author="Nokia-user2" w:date="2021-04-13T10:46:00Z"/>
          <w:lang w:val="en-US" w:eastAsia="zh-TW"/>
        </w:rPr>
      </w:pPr>
      <w:ins w:id="41" w:author="MediaTek" w:date="2021-04-06T11:41:00Z">
        <w:del w:id="42" w:author="Nokia-user2" w:date="2021-04-13T10:46:00Z">
          <w:r w:rsidRPr="00164477" w:rsidDel="006734FE">
            <w:rPr>
              <w:lang w:eastAsia="zh-TW"/>
              <w:rPrChange w:id="43" w:author="MediaTek" w:date="2021-04-06T20:16:00Z">
                <w:rPr>
                  <w:highlight w:val="yellow"/>
                  <w:lang w:eastAsia="zh-TW"/>
                </w:rPr>
              </w:rPrChange>
            </w:rPr>
            <w:delText>Whe</w:delText>
          </w:r>
        </w:del>
      </w:ins>
      <w:ins w:id="44" w:author="MediaTek" w:date="2021-04-06T20:15:00Z">
        <w:del w:id="45" w:author="Nokia-user2" w:date="2021-04-13T10:46:00Z">
          <w:r w:rsidDel="006734FE">
            <w:rPr>
              <w:lang w:eastAsia="zh-TW"/>
            </w:rPr>
            <w:delText>n the UE accesses</w:delText>
          </w:r>
        </w:del>
      </w:ins>
      <w:ins w:id="46" w:author="MediaTek" w:date="2021-04-06T20:16:00Z">
        <w:del w:id="47" w:author="Nokia-user2" w:date="2021-04-13T10:46:00Z">
          <w:r w:rsidDel="006734FE">
            <w:rPr>
              <w:lang w:eastAsia="zh-TW"/>
            </w:rPr>
            <w:delText xml:space="preserve"> an SNPN for onboarding,</w:delText>
          </w:r>
        </w:del>
      </w:ins>
      <w:ins w:id="48" w:author="MediaTek" w:date="2021-04-06T20:15:00Z">
        <w:del w:id="49" w:author="Nokia-user2" w:date="2021-04-13T10:46:00Z">
          <w:r w:rsidDel="006734FE">
            <w:rPr>
              <w:lang w:eastAsia="zh-TW"/>
            </w:rPr>
            <w:delText xml:space="preserve"> t</w:delText>
          </w:r>
        </w:del>
      </w:ins>
      <w:ins w:id="50" w:author="MediaTek" w:date="2021-04-06T11:42:00Z">
        <w:del w:id="51" w:author="Nokia-user2" w:date="2021-04-13T10:46:00Z">
          <w:r w:rsidR="0078709D" w:rsidDel="006734FE">
            <w:rPr>
              <w:lang w:eastAsia="zh-TW"/>
            </w:rPr>
            <w:delText>he UE performs the registration</w:delText>
          </w:r>
        </w:del>
      </w:ins>
      <w:ins w:id="52" w:author="MediaTek" w:date="2021-04-06T15:46:00Z">
        <w:del w:id="53" w:author="Nokia-user2" w:date="2021-04-13T10:46:00Z">
          <w:r w:rsidR="00A16D5C" w:rsidDel="006734FE">
            <w:rPr>
              <w:lang w:eastAsia="zh-TW"/>
            </w:rPr>
            <w:delText xml:space="preserve"> procedure</w:delText>
          </w:r>
        </w:del>
      </w:ins>
      <w:ins w:id="54" w:author="MediaTek" w:date="2021-04-06T11:42:00Z">
        <w:del w:id="55" w:author="Nokia-user2" w:date="2021-04-13T10:46:00Z">
          <w:r w:rsidR="0078709D" w:rsidDel="006734FE">
            <w:rPr>
              <w:lang w:eastAsia="zh-TW"/>
            </w:rPr>
            <w:delText xml:space="preserve"> with the Registration type set to "SNPN o</w:delText>
          </w:r>
        </w:del>
      </w:ins>
      <w:ins w:id="56" w:author="Huawei-Z2" w:date="2021-04-13T16:26:00Z">
        <w:del w:id="57" w:author="Nokia-user2" w:date="2021-04-13T10:46:00Z">
          <w:r w:rsidR="00E46442" w:rsidDel="006734FE">
            <w:rPr>
              <w:lang w:eastAsia="zh-TW"/>
            </w:rPr>
            <w:delText>O</w:delText>
          </w:r>
        </w:del>
      </w:ins>
      <w:ins w:id="58" w:author="MediaTek" w:date="2021-04-06T11:42:00Z">
        <w:del w:id="59" w:author="Nokia-user2" w:date="2021-04-13T10:46:00Z">
          <w:r w:rsidR="0078709D" w:rsidDel="006734FE">
            <w:rPr>
              <w:lang w:eastAsia="zh-TW"/>
            </w:rPr>
            <w:delText>nboarding".</w:delText>
          </w:r>
        </w:del>
      </w:ins>
      <w:ins w:id="60" w:author="MediaTek" w:date="2021-04-06T11:44:00Z">
        <w:del w:id="61" w:author="Nokia-user2" w:date="2021-04-13T10:46:00Z">
          <w:r w:rsidR="0078709D" w:rsidDel="006734FE">
            <w:rPr>
              <w:lang w:eastAsia="zh-TW"/>
            </w:rPr>
            <w:delText xml:space="preserve"> The signalling flow is based on clause </w:delText>
          </w:r>
          <w:r w:rsidR="0078709D" w:rsidDel="006734FE">
            <w:rPr>
              <w:lang w:val="en-US" w:eastAsia="zh-TW"/>
            </w:rPr>
            <w:delText>4.2.2.2.2</w:delText>
          </w:r>
          <w:r w:rsidR="00A16D5C" w:rsidDel="006734FE">
            <w:rPr>
              <w:lang w:val="en-US" w:eastAsia="zh-TW"/>
            </w:rPr>
            <w:delText xml:space="preserve"> with the following differences:</w:delText>
          </w:r>
        </w:del>
      </w:ins>
    </w:p>
    <w:p w14:paraId="0CBF9390" w14:textId="7B12C575" w:rsidR="00413C94" w:rsidDel="006734FE" w:rsidRDefault="0078709D">
      <w:pPr>
        <w:pStyle w:val="B1"/>
        <w:rPr>
          <w:ins w:id="62" w:author="MediaTek" w:date="2021-04-06T11:55:00Z"/>
          <w:del w:id="63" w:author="Nokia-user2" w:date="2021-04-13T10:46:00Z"/>
          <w:lang w:val="en-US" w:eastAsia="zh-TW"/>
        </w:rPr>
        <w:pPrChange w:id="64" w:author="MediaTek" w:date="2021-04-06T11:45:00Z">
          <w:pPr/>
        </w:pPrChange>
      </w:pPr>
      <w:ins w:id="65" w:author="MediaTek" w:date="2021-04-06T11:45:00Z">
        <w:del w:id="66" w:author="Nokia-user2" w:date="2021-04-13T10:46:00Z">
          <w:r w:rsidDel="006734FE">
            <w:rPr>
              <w:rFonts w:hint="eastAsia"/>
              <w:lang w:val="en-US" w:eastAsia="zh-TW"/>
            </w:rPr>
            <w:delText>-</w:delText>
          </w:r>
          <w:r w:rsidDel="006734FE">
            <w:rPr>
              <w:rFonts w:hint="eastAsia"/>
              <w:lang w:val="en-US" w:eastAsia="zh-TW"/>
            </w:rPr>
            <w:tab/>
          </w:r>
          <w:r w:rsidDel="006734FE">
            <w:rPr>
              <w:lang w:val="en-US" w:eastAsia="zh-TW"/>
            </w:rPr>
            <w:delText xml:space="preserve">In </w:delText>
          </w:r>
        </w:del>
      </w:ins>
      <w:ins w:id="67" w:author="MediaTek" w:date="2021-04-06T11:46:00Z">
        <w:del w:id="68" w:author="Nokia-user2" w:date="2021-04-13T10:46:00Z">
          <w:r w:rsidDel="006734FE">
            <w:rPr>
              <w:lang w:val="en-US" w:eastAsia="zh-TW"/>
            </w:rPr>
            <w:delText xml:space="preserve">step 1, </w:delText>
          </w:r>
        </w:del>
      </w:ins>
    </w:p>
    <w:p w14:paraId="33961C61" w14:textId="7A73EB68" w:rsidR="00413C94" w:rsidDel="006734FE" w:rsidRDefault="00413C94">
      <w:pPr>
        <w:pStyle w:val="B2"/>
        <w:rPr>
          <w:ins w:id="69" w:author="MediaTek" w:date="2021-04-06T11:58:00Z"/>
          <w:del w:id="70" w:author="Nokia-user2" w:date="2021-04-13T10:46:00Z"/>
          <w:lang w:val="en-US" w:eastAsia="zh-TW"/>
        </w:rPr>
        <w:pPrChange w:id="71" w:author="MediaTek" w:date="2021-04-06T11:55:00Z">
          <w:pPr/>
        </w:pPrChange>
      </w:pPr>
      <w:ins w:id="72" w:author="MediaTek" w:date="2021-04-06T11:55:00Z">
        <w:del w:id="73" w:author="Nokia-user2" w:date="2021-04-13T10:46:00Z">
          <w:r w:rsidDel="006734FE">
            <w:rPr>
              <w:lang w:val="en-US" w:eastAsia="zh-TW"/>
            </w:rPr>
            <w:delText xml:space="preserve">- </w:delText>
          </w:r>
          <w:r w:rsidDel="006734FE">
            <w:rPr>
              <w:lang w:val="en-US" w:eastAsia="zh-TW"/>
            </w:rPr>
            <w:tab/>
            <w:delText xml:space="preserve">the UE does not include </w:delText>
          </w:r>
        </w:del>
      </w:ins>
      <w:ins w:id="74" w:author="MediaTek" w:date="2021-04-06T11:56:00Z">
        <w:del w:id="75" w:author="Nokia-user2" w:date="2021-04-13T10:46:00Z">
          <w:r w:rsidDel="006734FE">
            <w:rPr>
              <w:lang w:val="en-US" w:eastAsia="zh-TW"/>
            </w:rPr>
            <w:delText>any</w:delText>
          </w:r>
        </w:del>
      </w:ins>
      <w:ins w:id="76" w:author="MediaTek" w:date="2021-04-06T11:55:00Z">
        <w:del w:id="77" w:author="Nokia-user2" w:date="2021-04-13T10:46:00Z">
          <w:r w:rsidDel="006734FE">
            <w:rPr>
              <w:lang w:val="en-US" w:eastAsia="zh-TW"/>
            </w:rPr>
            <w:delText xml:space="preserve"> NSSAI </w:delText>
          </w:r>
        </w:del>
      </w:ins>
      <w:ins w:id="78" w:author="MediaTek" w:date="2021-04-06T11:56:00Z">
        <w:del w:id="79" w:author="Nokia-user2" w:date="2021-04-13T10:46:00Z">
          <w:r w:rsidDel="006734FE">
            <w:rPr>
              <w:lang w:val="en-US" w:eastAsia="zh-TW"/>
            </w:rPr>
            <w:delText xml:space="preserve">and DNN </w:delText>
          </w:r>
        </w:del>
      </w:ins>
      <w:ins w:id="80" w:author="MediaTek" w:date="2021-04-06T11:55:00Z">
        <w:del w:id="81" w:author="Nokia-user2" w:date="2021-04-13T10:46:00Z">
          <w:r w:rsidDel="006734FE">
            <w:rPr>
              <w:lang w:val="en-US" w:eastAsia="zh-TW"/>
            </w:rPr>
            <w:delText>when the</w:delText>
          </w:r>
        </w:del>
      </w:ins>
      <w:ins w:id="82" w:author="MediaTek" w:date="2021-04-06T11:56:00Z">
        <w:del w:id="83" w:author="Nokia-user2" w:date="2021-04-13T10:46:00Z">
          <w:r w:rsidDel="006734FE">
            <w:rPr>
              <w:lang w:val="en-US" w:eastAsia="zh-TW"/>
            </w:rPr>
            <w:delText xml:space="preserve"> UE registers for onboarding</w:delText>
          </w:r>
        </w:del>
      </w:ins>
      <w:ins w:id="84" w:author="MediaTek" w:date="2021-04-06T20:14:00Z">
        <w:del w:id="85" w:author="Nokia-user2" w:date="2021-04-13T10:46:00Z">
          <w:r w:rsidR="00164477" w:rsidDel="006734FE">
            <w:rPr>
              <w:lang w:val="en-US" w:eastAsia="zh-TW"/>
            </w:rPr>
            <w:delText>.</w:delText>
          </w:r>
        </w:del>
      </w:ins>
    </w:p>
    <w:p w14:paraId="4C9E72B7" w14:textId="446F1855" w:rsidR="00C069C1" w:rsidDel="006734FE" w:rsidRDefault="00C069C1">
      <w:pPr>
        <w:pStyle w:val="B2"/>
        <w:rPr>
          <w:ins w:id="86" w:author="MediaTek" w:date="2021-04-06T11:55:00Z"/>
          <w:del w:id="87" w:author="Nokia-user2" w:date="2021-04-13T10:46:00Z"/>
          <w:lang w:val="en-US" w:eastAsia="zh-TW"/>
        </w:rPr>
        <w:pPrChange w:id="88" w:author="MediaTek" w:date="2021-04-06T11:55:00Z">
          <w:pPr/>
        </w:pPrChange>
      </w:pPr>
      <w:ins w:id="89" w:author="MediaTek" w:date="2021-04-06T11:58:00Z">
        <w:del w:id="90" w:author="Nokia-user2" w:date="2021-04-13T10:46:00Z">
          <w:r w:rsidDel="006734FE">
            <w:rPr>
              <w:lang w:val="en-US" w:eastAsia="zh-TW"/>
            </w:rPr>
            <w:delText>-</w:delText>
          </w:r>
          <w:r w:rsidDel="006734FE">
            <w:rPr>
              <w:lang w:val="en-US" w:eastAsia="zh-TW"/>
            </w:rPr>
            <w:tab/>
            <w:delText>the UE shall provide an onboarding SUCI</w:delText>
          </w:r>
        </w:del>
      </w:ins>
      <w:ins w:id="91" w:author="MediaTek" w:date="2021-04-06T11:59:00Z">
        <w:del w:id="92" w:author="Nokia-user2" w:date="2021-04-13T10:46:00Z">
          <w:r w:rsidDel="006734FE">
            <w:rPr>
              <w:lang w:val="en-US" w:eastAsia="zh-TW"/>
            </w:rPr>
            <w:delText xml:space="preserve"> derived from an onboarding SUPI which is unique and derived </w:delText>
          </w:r>
          <w:r w:rsidR="00577D9D" w:rsidDel="006734FE">
            <w:rPr>
              <w:lang w:val="en-US" w:eastAsia="zh-TW"/>
            </w:rPr>
            <w:delText>from the Default UE Credentials</w:delText>
          </w:r>
        </w:del>
      </w:ins>
      <w:ins w:id="93" w:author="MediaTek" w:date="2021-04-06T20:14:00Z">
        <w:del w:id="94" w:author="Nokia-user2" w:date="2021-04-13T10:46:00Z">
          <w:r w:rsidR="00164477" w:rsidDel="006734FE">
            <w:rPr>
              <w:lang w:val="en-US" w:eastAsia="zh-TW"/>
            </w:rPr>
            <w:delText>.</w:delText>
          </w:r>
        </w:del>
      </w:ins>
    </w:p>
    <w:p w14:paraId="3CBD129E" w14:textId="2C3C2DEE" w:rsidR="0078709D" w:rsidDel="006734FE" w:rsidRDefault="00413C94">
      <w:pPr>
        <w:pStyle w:val="B2"/>
        <w:rPr>
          <w:ins w:id="95" w:author="Wen_R05" w:date="2021-04-11T11:33:00Z"/>
          <w:del w:id="96" w:author="Nokia-user2" w:date="2021-04-13T10:46:00Z"/>
          <w:lang w:val="en-US" w:eastAsia="zh-TW"/>
        </w:rPr>
      </w:pPr>
      <w:ins w:id="97" w:author="MediaTek" w:date="2021-04-06T11:55:00Z">
        <w:del w:id="98" w:author="Nokia-user2" w:date="2021-04-13T10:46:00Z">
          <w:r w:rsidDel="006734FE">
            <w:rPr>
              <w:lang w:val="en-US" w:eastAsia="zh-TW"/>
            </w:rPr>
            <w:delText>-</w:delText>
          </w:r>
          <w:r w:rsidDel="006734FE">
            <w:rPr>
              <w:lang w:val="en-US" w:eastAsia="zh-TW"/>
            </w:rPr>
            <w:tab/>
          </w:r>
        </w:del>
      </w:ins>
      <w:ins w:id="99" w:author="MediaTek" w:date="2021-04-06T11:46:00Z">
        <w:del w:id="100" w:author="Nokia-user2" w:date="2021-04-13T10:46:00Z">
          <w:r w:rsidR="0078709D" w:rsidDel="006734FE">
            <w:rPr>
              <w:lang w:val="en-US" w:eastAsia="zh-TW"/>
            </w:rPr>
            <w:delText>the AN parameter shall include an onboarding indication</w:delText>
          </w:r>
        </w:del>
      </w:ins>
      <w:ins w:id="101" w:author="MediaTek" w:date="2021-04-06T11:49:00Z">
        <w:del w:id="102" w:author="Nokia-user2" w:date="2021-04-13T10:46:00Z">
          <w:r w:rsidDel="006734FE">
            <w:rPr>
              <w:lang w:val="en-US" w:eastAsia="zh-TW"/>
            </w:rPr>
            <w:delText xml:space="preserve"> if the UE accesses for onboarding</w:delText>
          </w:r>
        </w:del>
      </w:ins>
      <w:ins w:id="103" w:author="MediaTek" w:date="2021-04-06T20:14:00Z">
        <w:del w:id="104" w:author="Nokia-user2" w:date="2021-04-13T10:46:00Z">
          <w:r w:rsidR="00164477" w:rsidDel="006734FE">
            <w:rPr>
              <w:lang w:val="en-US" w:eastAsia="zh-TW"/>
            </w:rPr>
            <w:delText>.</w:delText>
          </w:r>
        </w:del>
      </w:ins>
    </w:p>
    <w:p w14:paraId="6F2804A7" w14:textId="2E8AB492" w:rsidR="00EB27A7" w:rsidRPr="00EB27A7" w:rsidDel="006734FE" w:rsidRDefault="00EB27A7" w:rsidP="00EB27A7">
      <w:pPr>
        <w:pStyle w:val="NO"/>
        <w:rPr>
          <w:ins w:id="105" w:author="MediaTek" w:date="2021-04-06T11:51:00Z"/>
          <w:del w:id="106" w:author="Nokia-user2" w:date="2021-04-13T10:46:00Z"/>
          <w:lang w:eastAsia="zh-TW"/>
        </w:rPr>
      </w:pPr>
      <w:ins w:id="107" w:author="Wen_R05" w:date="2021-04-11T11:33:00Z">
        <w:del w:id="108" w:author="Nokia-user2" w:date="2021-04-13T10:46:00Z">
          <w:r w:rsidRPr="00655666" w:rsidDel="006734FE">
            <w:delText>NOTE 1:</w:delText>
          </w:r>
          <w:r w:rsidRPr="00655666" w:rsidDel="006734FE">
            <w:tab/>
          </w:r>
        </w:del>
      </w:ins>
      <w:ins w:id="109" w:author="Huawei-Z2" w:date="2021-04-13T16:30:00Z">
        <w:del w:id="110" w:author="Nokia-user2" w:date="2021-04-13T10:46:00Z">
          <w:r w:rsidR="00EB005B" w:rsidRPr="00655666" w:rsidDel="006734FE">
            <w:rPr>
              <w:noProof/>
              <w:lang w:val="en-US"/>
            </w:rPr>
            <w:delText>The UE does not include a Requested NSSAI in NAS signaling when it registers for UE onboarding purposes</w:delText>
          </w:r>
          <w:r w:rsidR="00EB005B" w:rsidDel="006734FE">
            <w:rPr>
              <w:noProof/>
              <w:lang w:val="en-US"/>
            </w:rPr>
            <w:delText>.</w:delText>
          </w:r>
        </w:del>
      </w:ins>
      <w:ins w:id="111" w:author="Huawei-Z2" w:date="2021-04-13T16:31:00Z">
        <w:del w:id="112" w:author="Nokia-user2" w:date="2021-04-13T10:46:00Z">
          <w:r w:rsidR="00EB005B" w:rsidDel="006734FE">
            <w:rPr>
              <w:noProof/>
              <w:lang w:val="en-US"/>
            </w:rPr>
            <w:delText xml:space="preserve"> </w:delText>
          </w:r>
        </w:del>
      </w:ins>
      <w:ins w:id="113" w:author="Wen_R05" w:date="2021-04-11T11:33:00Z">
        <w:del w:id="114" w:author="Nokia-user2" w:date="2021-04-13T10:46:00Z">
          <w:r w:rsidRPr="00655666" w:rsidDel="006734FE">
            <w:delText>It is assumed that the UE is not pre-configured with a S-NSSAI and DNN for the purpose of UE onboarding in</w:delText>
          </w:r>
          <w:r w:rsidRPr="00655666" w:rsidDel="006734FE">
            <w:rPr>
              <w:lang w:eastAsia="zh-CN"/>
            </w:rPr>
            <w:delText xml:space="preserve"> the ON-SNPN.</w:delText>
          </w:r>
        </w:del>
      </w:ins>
      <w:ins w:id="115" w:author="Huawei-Z2" w:date="2021-04-13T16:25:00Z">
        <w:del w:id="116" w:author="Nokia-user2" w:date="2021-04-13T10:46:00Z">
          <w:r w:rsidR="00C97490" w:rsidRPr="00C97490" w:rsidDel="006734FE">
            <w:rPr>
              <w:noProof/>
              <w:lang w:val="en-US"/>
            </w:rPr>
            <w:delText xml:space="preserve"> </w:delText>
          </w:r>
        </w:del>
      </w:ins>
    </w:p>
    <w:p w14:paraId="0396D468" w14:textId="091C7565" w:rsidR="00413C94" w:rsidDel="006734FE" w:rsidRDefault="00413C94">
      <w:pPr>
        <w:pStyle w:val="B1"/>
        <w:rPr>
          <w:ins w:id="117" w:author="MediaTek" w:date="2021-04-06T12:00:00Z"/>
          <w:del w:id="118" w:author="Nokia-user2" w:date="2021-04-13T10:46:00Z"/>
          <w:lang w:val="en-US" w:eastAsia="zh-TW"/>
        </w:rPr>
        <w:pPrChange w:id="119" w:author="MediaTek" w:date="2021-04-06T11:45:00Z">
          <w:pPr/>
        </w:pPrChange>
      </w:pPr>
      <w:ins w:id="120" w:author="MediaTek" w:date="2021-04-06T11:51:00Z">
        <w:del w:id="121" w:author="Nokia-user2" w:date="2021-04-13T10:46:00Z">
          <w:r w:rsidDel="006734FE">
            <w:rPr>
              <w:lang w:val="en-US" w:eastAsia="zh-TW"/>
            </w:rPr>
            <w:delText>-</w:delText>
          </w:r>
          <w:r w:rsidDel="006734FE">
            <w:rPr>
              <w:lang w:val="en-US" w:eastAsia="zh-TW"/>
            </w:rPr>
            <w:tab/>
            <w:delText>In step 2, the</w:delText>
          </w:r>
        </w:del>
      </w:ins>
      <w:ins w:id="122" w:author="MediaTek" w:date="2021-04-06T11:52:00Z">
        <w:del w:id="123" w:author="Nokia-user2" w:date="2021-04-13T10:46:00Z">
          <w:r w:rsidR="00A16D5C" w:rsidDel="006734FE">
            <w:rPr>
              <w:lang w:val="en-US" w:eastAsia="zh-TW"/>
            </w:rPr>
            <w:delText xml:space="preserve"> R</w:delText>
          </w:r>
          <w:r w:rsidDel="006734FE">
            <w:rPr>
              <w:lang w:val="en-US" w:eastAsia="zh-TW"/>
            </w:rPr>
            <w:delText>AN selects an appr</w:delText>
          </w:r>
        </w:del>
      </w:ins>
      <w:ins w:id="124" w:author="MediaTek" w:date="2021-04-06T11:53:00Z">
        <w:del w:id="125" w:author="Nokia-user2" w:date="2021-04-13T10:46:00Z">
          <w:r w:rsidDel="006734FE">
            <w:rPr>
              <w:lang w:val="en-US" w:eastAsia="zh-TW"/>
            </w:rPr>
            <w:delText xml:space="preserve">opriate </w:delText>
          </w:r>
        </w:del>
      </w:ins>
      <w:ins w:id="126" w:author="MediaTek" w:date="2021-04-06T11:52:00Z">
        <w:del w:id="127" w:author="Nokia-user2" w:date="2021-04-13T10:46:00Z">
          <w:r w:rsidDel="006734FE">
            <w:rPr>
              <w:lang w:val="en-US" w:eastAsia="zh-TW"/>
            </w:rPr>
            <w:delText xml:space="preserve">AMF </w:delText>
          </w:r>
        </w:del>
      </w:ins>
      <w:ins w:id="128" w:author="MediaTek" w:date="2021-04-06T11:53:00Z">
        <w:del w:id="129" w:author="Nokia-user2" w:date="2021-04-13T10:46:00Z">
          <w:r w:rsidDel="006734FE">
            <w:rPr>
              <w:lang w:val="en-US" w:eastAsia="zh-TW"/>
            </w:rPr>
            <w:delText xml:space="preserve">that supports </w:delText>
          </w:r>
        </w:del>
      </w:ins>
      <w:ins w:id="130" w:author="MediaTek" w:date="2021-04-06T11:54:00Z">
        <w:del w:id="131" w:author="Nokia-user2" w:date="2021-04-13T10:46:00Z">
          <w:r w:rsidDel="006734FE">
            <w:rPr>
              <w:lang w:val="en-US" w:eastAsia="zh-TW"/>
            </w:rPr>
            <w:delText xml:space="preserve">UE onboarding </w:delText>
          </w:r>
        </w:del>
      </w:ins>
      <w:ins w:id="132" w:author="MediaTek" w:date="2021-04-06T11:53:00Z">
        <w:del w:id="133" w:author="Nokia-user2" w:date="2021-04-13T10:46:00Z">
          <w:r w:rsidDel="006734FE">
            <w:rPr>
              <w:lang w:val="en-US" w:eastAsia="zh-TW"/>
            </w:rPr>
            <w:delText>based on the onboarding indication</w:delText>
          </w:r>
        </w:del>
      </w:ins>
      <w:ins w:id="134" w:author="MediaTek" w:date="2021-04-06T20:14:00Z">
        <w:del w:id="135" w:author="Nokia-user2" w:date="2021-04-13T10:46:00Z">
          <w:r w:rsidR="00164477" w:rsidDel="006734FE">
            <w:rPr>
              <w:lang w:val="en-US" w:eastAsia="zh-TW"/>
            </w:rPr>
            <w:delText>.</w:delText>
          </w:r>
        </w:del>
      </w:ins>
    </w:p>
    <w:p w14:paraId="27CAB7A0" w14:textId="6FAE6E02" w:rsidR="00C069C1" w:rsidDel="006734FE" w:rsidRDefault="00A16D5C">
      <w:pPr>
        <w:pStyle w:val="B1"/>
        <w:rPr>
          <w:ins w:id="136" w:author="MediaTek" w:date="2021-04-06T12:05:00Z"/>
          <w:del w:id="137" w:author="Nokia-user2" w:date="2021-04-13T10:46:00Z"/>
          <w:lang w:val="en-US" w:eastAsia="zh-TW"/>
        </w:rPr>
        <w:pPrChange w:id="138" w:author="MediaTek" w:date="2021-04-06T11:45:00Z">
          <w:pPr/>
        </w:pPrChange>
      </w:pPr>
      <w:ins w:id="139" w:author="MediaTek" w:date="2021-04-06T12:00:00Z">
        <w:del w:id="140" w:author="Nokia-user2" w:date="2021-04-13T10:46:00Z">
          <w:r w:rsidDel="006734FE">
            <w:rPr>
              <w:lang w:val="en-US" w:eastAsia="zh-TW"/>
            </w:rPr>
            <w:delText>-</w:delText>
          </w:r>
          <w:r w:rsidDel="006734FE">
            <w:rPr>
              <w:lang w:val="en-US" w:eastAsia="zh-TW"/>
            </w:rPr>
            <w:tab/>
            <w:delText xml:space="preserve">In step 3, the </w:delText>
          </w:r>
          <w:r w:rsidR="00C069C1" w:rsidDel="006734FE">
            <w:rPr>
              <w:lang w:val="en-US" w:eastAsia="zh-TW"/>
            </w:rPr>
            <w:delText>R</w:delText>
          </w:r>
        </w:del>
      </w:ins>
      <w:ins w:id="141" w:author="MediaTek" w:date="2021-04-06T12:01:00Z">
        <w:del w:id="142" w:author="Nokia-user2" w:date="2021-04-13T10:46:00Z">
          <w:r w:rsidR="00C069C1" w:rsidDel="006734FE">
            <w:rPr>
              <w:lang w:val="en-US" w:eastAsia="zh-TW"/>
            </w:rPr>
            <w:delText>AN to AMF: N2 messag</w:delText>
          </w:r>
        </w:del>
      </w:ins>
      <w:ins w:id="143" w:author="MediaTek" w:date="2021-04-06T12:02:00Z">
        <w:del w:id="144" w:author="Nokia-user2" w:date="2021-04-13T10:46:00Z">
          <w:r w:rsidR="00C069C1" w:rsidDel="006734FE">
            <w:rPr>
              <w:lang w:val="en-US" w:eastAsia="zh-TW"/>
            </w:rPr>
            <w:delText xml:space="preserve">e including the </w:delText>
          </w:r>
        </w:del>
      </w:ins>
      <w:ins w:id="145" w:author="MediaTek" w:date="2021-04-06T12:03:00Z">
        <w:del w:id="146" w:author="Nokia-user2" w:date="2021-04-13T10:46:00Z">
          <w:r w:rsidR="00C069C1" w:rsidDel="006734FE">
            <w:rPr>
              <w:lang w:val="en-US" w:eastAsia="zh-TW"/>
            </w:rPr>
            <w:delText xml:space="preserve">onboarding indication and Registration type set to "SNPN </w:delText>
          </w:r>
        </w:del>
      </w:ins>
      <w:ins w:id="147" w:author="Huawei-Z2" w:date="2021-04-13T16:27:00Z">
        <w:del w:id="148" w:author="Nokia-user2" w:date="2021-04-13T10:46:00Z">
          <w:r w:rsidR="00E46442" w:rsidDel="006734FE">
            <w:rPr>
              <w:lang w:val="en-US" w:eastAsia="zh-TW"/>
            </w:rPr>
            <w:delText xml:space="preserve">SNPN </w:delText>
          </w:r>
        </w:del>
      </w:ins>
      <w:ins w:id="149" w:author="MediaTek" w:date="2021-04-06T12:03:00Z">
        <w:del w:id="150" w:author="Nokia-user2" w:date="2021-04-13T10:46:00Z">
          <w:r w:rsidR="00C069C1" w:rsidDel="006734FE">
            <w:rPr>
              <w:lang w:val="en-US" w:eastAsia="zh-TW"/>
            </w:rPr>
            <w:delText>o</w:delText>
          </w:r>
        </w:del>
      </w:ins>
      <w:ins w:id="151" w:author="Huawei-Z2" w:date="2021-04-13T16:27:00Z">
        <w:del w:id="152" w:author="Nokia-user2" w:date="2021-04-13T10:46:00Z">
          <w:r w:rsidR="00E46442" w:rsidDel="006734FE">
            <w:rPr>
              <w:lang w:val="en-US" w:eastAsia="zh-TW"/>
            </w:rPr>
            <w:delText>O</w:delText>
          </w:r>
        </w:del>
      </w:ins>
      <w:ins w:id="153" w:author="MediaTek" w:date="2021-04-06T12:03:00Z">
        <w:del w:id="154" w:author="Nokia-user2" w:date="2021-04-13T10:46:00Z">
          <w:r w:rsidR="00C069C1" w:rsidDel="006734FE">
            <w:rPr>
              <w:lang w:val="en-US" w:eastAsia="zh-TW"/>
            </w:rPr>
            <w:delText>nboarding"</w:delText>
          </w:r>
        </w:del>
      </w:ins>
      <w:ins w:id="155" w:author="MediaTek" w:date="2021-04-06T20:14:00Z">
        <w:del w:id="156" w:author="Nokia-user2" w:date="2021-04-13T10:46:00Z">
          <w:r w:rsidR="00164477" w:rsidDel="006734FE">
            <w:rPr>
              <w:lang w:val="en-US" w:eastAsia="zh-TW"/>
            </w:rPr>
            <w:delText>.</w:delText>
          </w:r>
        </w:del>
      </w:ins>
    </w:p>
    <w:p w14:paraId="7E85F786" w14:textId="7D7F49B4" w:rsidR="00DB2A0A" w:rsidDel="006734FE" w:rsidRDefault="00DB2A0A">
      <w:pPr>
        <w:pStyle w:val="B1"/>
        <w:rPr>
          <w:ins w:id="157" w:author="MediaTek" w:date="2021-04-06T12:09:00Z"/>
          <w:del w:id="158" w:author="Nokia-user2" w:date="2021-04-13T10:46:00Z"/>
          <w:lang w:val="en-US" w:eastAsia="zh-TW"/>
        </w:rPr>
        <w:pPrChange w:id="159" w:author="MediaTek" w:date="2021-04-06T11:45:00Z">
          <w:pPr/>
        </w:pPrChange>
      </w:pPr>
      <w:ins w:id="160" w:author="MediaTek" w:date="2021-04-06T12:05:00Z">
        <w:del w:id="161" w:author="Nokia-user2" w:date="2021-04-13T10:46:00Z">
          <w:r w:rsidDel="006734FE">
            <w:rPr>
              <w:lang w:val="en-US" w:eastAsia="zh-TW"/>
            </w:rPr>
            <w:delText>-</w:delText>
          </w:r>
          <w:r w:rsidDel="006734FE">
            <w:rPr>
              <w:lang w:val="en-US" w:eastAsia="zh-TW"/>
            </w:rPr>
            <w:tab/>
            <w:delText>In step</w:delText>
          </w:r>
        </w:del>
      </w:ins>
      <w:ins w:id="162" w:author="MediaTek" w:date="2021-04-06T12:06:00Z">
        <w:del w:id="163" w:author="Nokia-user2" w:date="2021-04-13T10:46:00Z">
          <w:r w:rsidDel="006734FE">
            <w:rPr>
              <w:lang w:val="en-US" w:eastAsia="zh-TW"/>
            </w:rPr>
            <w:delText xml:space="preserve"> 8, </w:delText>
          </w:r>
        </w:del>
      </w:ins>
      <w:ins w:id="164" w:author="张鹏飞-通信研究院" w:date="2021-04-12T10:39:00Z">
        <w:del w:id="165" w:author="Nokia-user2" w:date="2021-04-13T10:46:00Z">
          <w:r w:rsidR="00AF140C" w:rsidDel="006734FE">
            <w:rPr>
              <w:rFonts w:hint="eastAsia"/>
              <w:color w:val="1F497D"/>
            </w:rPr>
            <w:delText>based on the Onboarding registration type,</w:delText>
          </w:r>
        </w:del>
      </w:ins>
      <w:ins w:id="166" w:author="Huawei-Z2" w:date="2021-04-13T16:27:00Z">
        <w:del w:id="167" w:author="Nokia-user2" w:date="2021-04-13T10:46:00Z">
          <w:r w:rsidR="00E46442" w:rsidRPr="00E46442" w:rsidDel="006734FE">
            <w:rPr>
              <w:noProof/>
              <w:lang w:val="en-US"/>
            </w:rPr>
            <w:delText xml:space="preserve"> </w:delText>
          </w:r>
        </w:del>
      </w:ins>
      <w:ins w:id="168" w:author="Huawei-Z2" w:date="2021-04-13T16:28:00Z">
        <w:del w:id="169" w:author="Nokia-user2" w:date="2021-04-13T10:46:00Z">
          <w:r w:rsidR="00E46442" w:rsidDel="006734FE">
            <w:rPr>
              <w:noProof/>
              <w:lang w:val="en-US"/>
            </w:rPr>
            <w:delText>upcon receptionof</w:delText>
          </w:r>
        </w:del>
      </w:ins>
      <w:ins w:id="170" w:author="Huawei-Z2" w:date="2021-04-13T16:27:00Z">
        <w:del w:id="171" w:author="Nokia-user2" w:date="2021-04-13T10:46:00Z">
          <w:r w:rsidR="00E46442" w:rsidRPr="00655666" w:rsidDel="006734FE">
            <w:rPr>
              <w:noProof/>
              <w:lang w:val="en-US"/>
            </w:rPr>
            <w:delText xml:space="preserve"> a NAS Registration Request with a 5GS Registration Type set to "SNPN Onboarding"</w:delText>
          </w:r>
        </w:del>
      </w:ins>
      <w:ins w:id="172" w:author="张鹏飞-通信研究院" w:date="2021-04-12T10:39:00Z">
        <w:del w:id="173" w:author="Nokia-user2" w:date="2021-04-13T10:46:00Z">
          <w:r w:rsidR="00AF140C" w:rsidDel="006734FE">
            <w:rPr>
              <w:rFonts w:hint="eastAsia"/>
              <w:color w:val="1F497D"/>
            </w:rPr>
            <w:delText xml:space="preserve"> </w:delText>
          </w:r>
        </w:del>
      </w:ins>
      <w:ins w:id="174" w:author="MediaTek" w:date="2021-04-06T12:06:00Z">
        <w:del w:id="175" w:author="Nokia-user2" w:date="2021-04-13T10:46:00Z">
          <w:r w:rsidDel="006734FE">
            <w:rPr>
              <w:lang w:val="en-US" w:eastAsia="zh-TW"/>
            </w:rPr>
            <w:delText xml:space="preserve">the AMF </w:delText>
          </w:r>
        </w:del>
      </w:ins>
      <w:ins w:id="176" w:author="MediaTek" w:date="2021-04-06T12:07:00Z">
        <w:del w:id="177" w:author="Nokia-user2" w:date="2021-04-13T10:46:00Z">
          <w:r w:rsidDel="006734FE">
            <w:rPr>
              <w:lang w:val="en-US" w:eastAsia="zh-TW"/>
            </w:rPr>
            <w:delText xml:space="preserve">selects an AUSF </w:delText>
          </w:r>
        </w:del>
      </w:ins>
      <w:ins w:id="178" w:author="张鹏飞-通信研究院" w:date="2021-04-12T10:40:00Z">
        <w:del w:id="179" w:author="Nokia-user2" w:date="2021-04-13T10:46:00Z">
          <w:r w:rsidR="00AF140C" w:rsidDel="006734FE">
            <w:rPr>
              <w:rFonts w:hint="eastAsia"/>
              <w:color w:val="1F497D"/>
            </w:rPr>
            <w:delText>used for onboarding, as described in TS 23.501[X]</w:delText>
          </w:r>
        </w:del>
      </w:ins>
      <w:ins w:id="180" w:author="MediaTek" w:date="2021-04-06T12:07:00Z">
        <w:del w:id="181" w:author="Nokia-user2" w:date="2021-04-13T10:46:00Z">
          <w:r w:rsidDel="006734FE">
            <w:rPr>
              <w:lang w:val="en-US" w:eastAsia="zh-TW"/>
            </w:rPr>
            <w:delText>based on onboarding SUCI</w:delText>
          </w:r>
        </w:del>
      </w:ins>
      <w:ins w:id="182" w:author="MediaTek" w:date="2021-04-06T12:08:00Z">
        <w:del w:id="183" w:author="Nokia-user2" w:date="2021-04-13T10:46:00Z">
          <w:r w:rsidDel="006734FE">
            <w:rPr>
              <w:lang w:val="en-US" w:eastAsia="zh-TW"/>
            </w:rPr>
            <w:delText xml:space="preserve"> and </w:delText>
          </w:r>
        </w:del>
      </w:ins>
      <w:ins w:id="184" w:author="MediaTek" w:date="2021-04-06T12:06:00Z">
        <w:del w:id="185" w:author="Nokia-user2" w:date="2021-04-13T10:46:00Z">
          <w:r w:rsidDel="006734FE">
            <w:rPr>
              <w:lang w:val="en-US" w:eastAsia="zh-TW"/>
            </w:rPr>
            <w:delText>starts an authentication procedure towards the AUSF</w:delText>
          </w:r>
        </w:del>
      </w:ins>
      <w:ins w:id="186" w:author="MediaTek" w:date="2021-04-06T20:14:00Z">
        <w:del w:id="187" w:author="Nokia-user2" w:date="2021-04-13T10:46:00Z">
          <w:r w:rsidR="00164477" w:rsidDel="006734FE">
            <w:rPr>
              <w:lang w:val="en-US" w:eastAsia="zh-TW"/>
            </w:rPr>
            <w:delText>.</w:delText>
          </w:r>
        </w:del>
      </w:ins>
    </w:p>
    <w:p w14:paraId="3C45D692" w14:textId="4C069E44" w:rsidR="00091A12" w:rsidDel="006734FE" w:rsidRDefault="00091A12">
      <w:pPr>
        <w:pStyle w:val="B1"/>
        <w:rPr>
          <w:ins w:id="188" w:author="MediaTek" w:date="2021-04-06T12:12:00Z"/>
          <w:del w:id="189" w:author="Nokia-user2" w:date="2021-04-13T10:46:00Z"/>
          <w:lang w:val="en-US" w:eastAsia="zh-TW"/>
        </w:rPr>
        <w:pPrChange w:id="190" w:author="MediaTek" w:date="2021-04-06T12:10:00Z">
          <w:pPr/>
        </w:pPrChange>
      </w:pPr>
      <w:ins w:id="191" w:author="MediaTek" w:date="2021-04-06T12:09:00Z">
        <w:del w:id="192" w:author="Nokia-user2" w:date="2021-04-13T10:46:00Z">
          <w:r w:rsidDel="006734FE">
            <w:rPr>
              <w:lang w:val="en-US" w:eastAsia="zh-TW"/>
            </w:rPr>
            <w:delText>-</w:delText>
          </w:r>
          <w:r w:rsidDel="006734FE">
            <w:rPr>
              <w:lang w:val="en-US" w:eastAsia="zh-TW"/>
            </w:rPr>
            <w:tab/>
            <w:delText>In step 9, the AUSF shall select a DCS to perform</w:delText>
          </w:r>
        </w:del>
      </w:ins>
      <w:ins w:id="193" w:author="MediaTek" w:date="2021-04-06T12:10:00Z">
        <w:del w:id="194" w:author="Nokia-user2" w:date="2021-04-13T10:46:00Z">
          <w:r w:rsidDel="006734FE">
            <w:rPr>
              <w:lang w:val="en-US" w:eastAsia="zh-TW"/>
            </w:rPr>
            <w:delText xml:space="preserve"> the authentication for the UE.</w:delText>
          </w:r>
          <w:r w:rsidDel="006734FE">
            <w:rPr>
              <w:rFonts w:hint="eastAsia"/>
              <w:lang w:val="en-US" w:eastAsia="zh-TW"/>
            </w:rPr>
            <w:delText xml:space="preserve"> Upon</w:delText>
          </w:r>
          <w:r w:rsidDel="006734FE">
            <w:rPr>
              <w:lang w:val="en-US" w:eastAsia="zh-TW"/>
            </w:rPr>
            <w:delText xml:space="preserve"> sucessesf</w:delText>
          </w:r>
        </w:del>
      </w:ins>
      <w:ins w:id="195" w:author="MediaTek" w:date="2021-04-06T12:11:00Z">
        <w:del w:id="196" w:author="Nokia-user2" w:date="2021-04-13T10:46:00Z">
          <w:r w:rsidDel="006734FE">
            <w:rPr>
              <w:lang w:val="en-US" w:eastAsia="zh-TW"/>
            </w:rPr>
            <w:delText>ully authenticated, the AMF informs the UE the result of the registration. If the UE is not successfully authenticated, the AMF ma</w:delText>
          </w:r>
        </w:del>
      </w:ins>
      <w:ins w:id="197" w:author="MediaTek" w:date="2021-04-06T12:12:00Z">
        <w:del w:id="198" w:author="Nokia-user2" w:date="2021-04-13T10:46:00Z">
          <w:r w:rsidDel="006734FE">
            <w:rPr>
              <w:lang w:val="en-US" w:eastAsia="zh-TW"/>
            </w:rPr>
            <w:delText xml:space="preserve">y reject </w:delText>
          </w:r>
          <w:r w:rsidR="00577D9D" w:rsidDel="006734FE">
            <w:rPr>
              <w:lang w:val="en-US" w:eastAsia="zh-TW"/>
            </w:rPr>
            <w:delText>the registration for onboarding</w:delText>
          </w:r>
        </w:del>
      </w:ins>
      <w:ins w:id="199" w:author="MediaTek" w:date="2021-04-06T20:14:00Z">
        <w:del w:id="200" w:author="Nokia-user2" w:date="2021-04-13T10:46:00Z">
          <w:r w:rsidR="00164477" w:rsidDel="006734FE">
            <w:rPr>
              <w:lang w:val="en-US" w:eastAsia="zh-TW"/>
            </w:rPr>
            <w:delText>.</w:delText>
          </w:r>
        </w:del>
      </w:ins>
    </w:p>
    <w:p w14:paraId="4187B93C" w14:textId="399F5A01" w:rsidR="00413C94" w:rsidDel="006734FE" w:rsidRDefault="00091A12">
      <w:pPr>
        <w:pStyle w:val="B1"/>
        <w:rPr>
          <w:del w:id="201" w:author="Nokia-user2" w:date="2021-04-13T10:46:00Z"/>
          <w:lang w:val="en-US" w:eastAsia="zh-TW"/>
        </w:rPr>
        <w:pPrChange w:id="202" w:author="MediaTek" w:date="2021-04-06T20:16:00Z">
          <w:pPr/>
        </w:pPrChange>
      </w:pPr>
      <w:ins w:id="203" w:author="MediaTek" w:date="2021-04-06T12:12:00Z">
        <w:del w:id="204" w:author="Nokia-user2" w:date="2021-04-13T10:46:00Z">
          <w:r w:rsidDel="006734FE">
            <w:rPr>
              <w:lang w:val="en-US" w:eastAsia="zh-TW"/>
            </w:rPr>
            <w:delText>-</w:delText>
          </w:r>
          <w:r w:rsidDel="006734FE">
            <w:rPr>
              <w:lang w:val="en-US" w:eastAsia="zh-TW"/>
            </w:rPr>
            <w:tab/>
          </w:r>
        </w:del>
      </w:ins>
      <w:ins w:id="205" w:author="MediaTek" w:date="2021-04-06T12:13:00Z">
        <w:del w:id="206" w:author="Nokia-user2" w:date="2021-04-13T10:46:00Z">
          <w:r w:rsidDel="006734FE">
            <w:rPr>
              <w:lang w:val="en-US" w:eastAsia="zh-TW"/>
            </w:rPr>
            <w:delText>In step 21, the AMF to UE: Registration Accept</w:delText>
          </w:r>
        </w:del>
      </w:ins>
      <w:ins w:id="207" w:author="MediaTek" w:date="2021-04-06T20:14:00Z">
        <w:del w:id="208" w:author="Nokia-user2" w:date="2021-04-13T10:46:00Z">
          <w:r w:rsidR="00164477" w:rsidDel="006734FE">
            <w:rPr>
              <w:lang w:val="en-US" w:eastAsia="zh-TW"/>
            </w:rPr>
            <w:delText>.</w:delText>
          </w:r>
        </w:del>
      </w:ins>
      <w:bookmarkEnd w:id="19"/>
      <w:bookmarkEnd w:id="20"/>
      <w:bookmarkEnd w:id="21"/>
      <w:bookmarkEnd w:id="22"/>
      <w:bookmarkEnd w:id="23"/>
      <w:bookmarkEnd w:id="24"/>
      <w:bookmarkEnd w:id="25"/>
    </w:p>
    <w:p w14:paraId="1C4FE12B" w14:textId="66C5246E" w:rsidR="0028476D" w:rsidRDefault="0028476D" w:rsidP="0028476D">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sectPr w:rsidR="002847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60C7D" w14:textId="77777777" w:rsidR="006D75E1" w:rsidRDefault="006D75E1">
      <w:r>
        <w:separator/>
      </w:r>
    </w:p>
  </w:endnote>
  <w:endnote w:type="continuationSeparator" w:id="0">
    <w:p w14:paraId="2B84C646" w14:textId="77777777" w:rsidR="006D75E1" w:rsidRDefault="006D7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6C9AD" w14:textId="77777777" w:rsidR="006734FE" w:rsidRDefault="006734F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FB05A" w14:textId="77777777" w:rsidR="006734FE" w:rsidRDefault="006734F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14CC1" w14:textId="77777777" w:rsidR="006734FE" w:rsidRDefault="006734F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14840" w14:textId="77777777" w:rsidR="006D75E1" w:rsidRDefault="006D75E1">
      <w:r>
        <w:separator/>
      </w:r>
    </w:p>
  </w:footnote>
  <w:footnote w:type="continuationSeparator" w:id="0">
    <w:p w14:paraId="3E3090AE" w14:textId="77777777" w:rsidR="006D75E1" w:rsidRDefault="006D7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B7A67" w14:textId="77777777" w:rsidR="006734FE" w:rsidRDefault="006734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A5672" w14:textId="77777777" w:rsidR="006734FE" w:rsidRDefault="006734FE">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06D0F"/>
    <w:multiLevelType w:val="hybridMultilevel"/>
    <w:tmpl w:val="4278746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E90E45"/>
    <w:multiLevelType w:val="hybridMultilevel"/>
    <w:tmpl w:val="5D48134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E9E6420"/>
    <w:multiLevelType w:val="hybridMultilevel"/>
    <w:tmpl w:val="DD48BB2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EAE2A74"/>
    <w:multiLevelType w:val="hybridMultilevel"/>
    <w:tmpl w:val="98E6334A"/>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1B14253"/>
    <w:multiLevelType w:val="hybridMultilevel"/>
    <w:tmpl w:val="37B809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3EB732FF"/>
    <w:multiLevelType w:val="hybridMultilevel"/>
    <w:tmpl w:val="2D7C5D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6"/>
  </w:num>
  <w:num w:numId="3">
    <w:abstractNumId w:val="0"/>
  </w:num>
  <w:num w:numId="4">
    <w:abstractNumId w:val="1"/>
  </w:num>
  <w:num w:numId="5">
    <w:abstractNumId w:val="2"/>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n_R05">
    <w15:presenceInfo w15:providerId="None" w15:userId="Wen_R05"/>
  </w15:person>
  <w15:person w15:author="Nokia-user2">
    <w15:presenceInfo w15:providerId="None" w15:userId="Nokia-user2"/>
  </w15:person>
  <w15:person w15:author="Huawei-Z2">
    <w15:presenceInfo w15:providerId="None" w15:userId="Huawei-Z2"/>
  </w15:person>
  <w15:person w15:author="MediaTek">
    <w15:presenceInfo w15:providerId="None" w15:userId="MediaTek"/>
  </w15:person>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C"/>
    <w:rsid w:val="00004E50"/>
    <w:rsid w:val="00022E4A"/>
    <w:rsid w:val="00040695"/>
    <w:rsid w:val="000628F9"/>
    <w:rsid w:val="00073CC3"/>
    <w:rsid w:val="00087207"/>
    <w:rsid w:val="00090A72"/>
    <w:rsid w:val="00091A12"/>
    <w:rsid w:val="000A4ADB"/>
    <w:rsid w:val="000A6394"/>
    <w:rsid w:val="000A6764"/>
    <w:rsid w:val="000B3CC9"/>
    <w:rsid w:val="000B7FED"/>
    <w:rsid w:val="000C038A"/>
    <w:rsid w:val="000C1DB3"/>
    <w:rsid w:val="000C6598"/>
    <w:rsid w:val="000D44B3"/>
    <w:rsid w:val="00106E64"/>
    <w:rsid w:val="0012781D"/>
    <w:rsid w:val="00145D43"/>
    <w:rsid w:val="001519BB"/>
    <w:rsid w:val="001607FE"/>
    <w:rsid w:val="00164477"/>
    <w:rsid w:val="00192C46"/>
    <w:rsid w:val="001A08B3"/>
    <w:rsid w:val="001A7B60"/>
    <w:rsid w:val="001B52F0"/>
    <w:rsid w:val="001B7A65"/>
    <w:rsid w:val="001B7B04"/>
    <w:rsid w:val="001E05BC"/>
    <w:rsid w:val="001E41F3"/>
    <w:rsid w:val="001E4461"/>
    <w:rsid w:val="00221D59"/>
    <w:rsid w:val="00224C06"/>
    <w:rsid w:val="0026004D"/>
    <w:rsid w:val="002640DD"/>
    <w:rsid w:val="00267673"/>
    <w:rsid w:val="0027380E"/>
    <w:rsid w:val="00275D12"/>
    <w:rsid w:val="0028419B"/>
    <w:rsid w:val="0028476D"/>
    <w:rsid w:val="00284FEB"/>
    <w:rsid w:val="002860C4"/>
    <w:rsid w:val="00295007"/>
    <w:rsid w:val="002A4EEE"/>
    <w:rsid w:val="002B5741"/>
    <w:rsid w:val="002C2976"/>
    <w:rsid w:val="002E4211"/>
    <w:rsid w:val="002E472E"/>
    <w:rsid w:val="002F256B"/>
    <w:rsid w:val="00305409"/>
    <w:rsid w:val="0031051F"/>
    <w:rsid w:val="00310807"/>
    <w:rsid w:val="003216FF"/>
    <w:rsid w:val="0033774C"/>
    <w:rsid w:val="00341403"/>
    <w:rsid w:val="003609EF"/>
    <w:rsid w:val="0036231A"/>
    <w:rsid w:val="00374DD4"/>
    <w:rsid w:val="00384B03"/>
    <w:rsid w:val="00385AEB"/>
    <w:rsid w:val="00392CCC"/>
    <w:rsid w:val="003B6F34"/>
    <w:rsid w:val="003C20A5"/>
    <w:rsid w:val="003D061F"/>
    <w:rsid w:val="003D454E"/>
    <w:rsid w:val="003E1A36"/>
    <w:rsid w:val="00410371"/>
    <w:rsid w:val="00413C94"/>
    <w:rsid w:val="0041786E"/>
    <w:rsid w:val="004242F1"/>
    <w:rsid w:val="00442171"/>
    <w:rsid w:val="00450DC2"/>
    <w:rsid w:val="00454BDC"/>
    <w:rsid w:val="00477870"/>
    <w:rsid w:val="00485745"/>
    <w:rsid w:val="004A4240"/>
    <w:rsid w:val="004B4C17"/>
    <w:rsid w:val="004B75B7"/>
    <w:rsid w:val="004E6B87"/>
    <w:rsid w:val="004F1705"/>
    <w:rsid w:val="004F23DD"/>
    <w:rsid w:val="004F6AD1"/>
    <w:rsid w:val="00512964"/>
    <w:rsid w:val="00512EB9"/>
    <w:rsid w:val="005151FB"/>
    <w:rsid w:val="0051580D"/>
    <w:rsid w:val="00537835"/>
    <w:rsid w:val="005409A5"/>
    <w:rsid w:val="0054132E"/>
    <w:rsid w:val="00547111"/>
    <w:rsid w:val="00577D9D"/>
    <w:rsid w:val="00592D74"/>
    <w:rsid w:val="005B1DCE"/>
    <w:rsid w:val="005D1247"/>
    <w:rsid w:val="005E2C44"/>
    <w:rsid w:val="005F5A8A"/>
    <w:rsid w:val="00621188"/>
    <w:rsid w:val="0062428C"/>
    <w:rsid w:val="006257ED"/>
    <w:rsid w:val="0064701D"/>
    <w:rsid w:val="0065765B"/>
    <w:rsid w:val="00665C47"/>
    <w:rsid w:val="00666D8A"/>
    <w:rsid w:val="006734FE"/>
    <w:rsid w:val="00676106"/>
    <w:rsid w:val="00693AA5"/>
    <w:rsid w:val="00695808"/>
    <w:rsid w:val="006B46FB"/>
    <w:rsid w:val="006D75E1"/>
    <w:rsid w:val="006E21FB"/>
    <w:rsid w:val="00701BD4"/>
    <w:rsid w:val="00751552"/>
    <w:rsid w:val="00767D3C"/>
    <w:rsid w:val="0078709D"/>
    <w:rsid w:val="00792342"/>
    <w:rsid w:val="007977A8"/>
    <w:rsid w:val="007A2FCA"/>
    <w:rsid w:val="007B512A"/>
    <w:rsid w:val="007B6EF5"/>
    <w:rsid w:val="007C1785"/>
    <w:rsid w:val="007C2097"/>
    <w:rsid w:val="007C55F2"/>
    <w:rsid w:val="007C5CE4"/>
    <w:rsid w:val="007D6A07"/>
    <w:rsid w:val="007F7259"/>
    <w:rsid w:val="00801AE2"/>
    <w:rsid w:val="008040A8"/>
    <w:rsid w:val="008279FA"/>
    <w:rsid w:val="008510BB"/>
    <w:rsid w:val="008626E7"/>
    <w:rsid w:val="00865BC2"/>
    <w:rsid w:val="00870EE7"/>
    <w:rsid w:val="00873488"/>
    <w:rsid w:val="008863B9"/>
    <w:rsid w:val="008902B8"/>
    <w:rsid w:val="008A45A6"/>
    <w:rsid w:val="008B1EDC"/>
    <w:rsid w:val="008B6883"/>
    <w:rsid w:val="008B7718"/>
    <w:rsid w:val="008E2C97"/>
    <w:rsid w:val="008F3789"/>
    <w:rsid w:val="008F56A6"/>
    <w:rsid w:val="008F686C"/>
    <w:rsid w:val="009148DE"/>
    <w:rsid w:val="00941E30"/>
    <w:rsid w:val="00967BD6"/>
    <w:rsid w:val="00970865"/>
    <w:rsid w:val="0097442F"/>
    <w:rsid w:val="009777D9"/>
    <w:rsid w:val="009829D4"/>
    <w:rsid w:val="00991B88"/>
    <w:rsid w:val="009A5753"/>
    <w:rsid w:val="009A579D"/>
    <w:rsid w:val="009B2EAE"/>
    <w:rsid w:val="009B6FC4"/>
    <w:rsid w:val="009E2716"/>
    <w:rsid w:val="009E3297"/>
    <w:rsid w:val="009F417E"/>
    <w:rsid w:val="009F734F"/>
    <w:rsid w:val="00A16D5C"/>
    <w:rsid w:val="00A2081C"/>
    <w:rsid w:val="00A2219A"/>
    <w:rsid w:val="00A246B6"/>
    <w:rsid w:val="00A31B55"/>
    <w:rsid w:val="00A47E70"/>
    <w:rsid w:val="00A50CF0"/>
    <w:rsid w:val="00A65DB5"/>
    <w:rsid w:val="00A7671C"/>
    <w:rsid w:val="00AA2CBC"/>
    <w:rsid w:val="00AC5820"/>
    <w:rsid w:val="00AC7A4A"/>
    <w:rsid w:val="00AD1CD8"/>
    <w:rsid w:val="00AD79A1"/>
    <w:rsid w:val="00AF140C"/>
    <w:rsid w:val="00B028EA"/>
    <w:rsid w:val="00B05B9A"/>
    <w:rsid w:val="00B258BB"/>
    <w:rsid w:val="00B32AE5"/>
    <w:rsid w:val="00B47B1A"/>
    <w:rsid w:val="00B513EE"/>
    <w:rsid w:val="00B52AAE"/>
    <w:rsid w:val="00B627D4"/>
    <w:rsid w:val="00B67B97"/>
    <w:rsid w:val="00B7022A"/>
    <w:rsid w:val="00B83957"/>
    <w:rsid w:val="00B855DD"/>
    <w:rsid w:val="00B968C8"/>
    <w:rsid w:val="00BA3EC5"/>
    <w:rsid w:val="00BA51D9"/>
    <w:rsid w:val="00BB5DFC"/>
    <w:rsid w:val="00BC2CD5"/>
    <w:rsid w:val="00BC6305"/>
    <w:rsid w:val="00BD279D"/>
    <w:rsid w:val="00BD6BB8"/>
    <w:rsid w:val="00BE5718"/>
    <w:rsid w:val="00C00898"/>
    <w:rsid w:val="00C069C1"/>
    <w:rsid w:val="00C204BD"/>
    <w:rsid w:val="00C367A6"/>
    <w:rsid w:val="00C42356"/>
    <w:rsid w:val="00C608F7"/>
    <w:rsid w:val="00C66BA2"/>
    <w:rsid w:val="00C7333A"/>
    <w:rsid w:val="00C91A6F"/>
    <w:rsid w:val="00C95985"/>
    <w:rsid w:val="00C97490"/>
    <w:rsid w:val="00CB4A30"/>
    <w:rsid w:val="00CB5EC6"/>
    <w:rsid w:val="00CC5026"/>
    <w:rsid w:val="00CC68D0"/>
    <w:rsid w:val="00CC7D8D"/>
    <w:rsid w:val="00CD0104"/>
    <w:rsid w:val="00CD7A7F"/>
    <w:rsid w:val="00CE30A2"/>
    <w:rsid w:val="00CF18C5"/>
    <w:rsid w:val="00CF27C6"/>
    <w:rsid w:val="00D03F9A"/>
    <w:rsid w:val="00D06D51"/>
    <w:rsid w:val="00D24991"/>
    <w:rsid w:val="00D26351"/>
    <w:rsid w:val="00D2680D"/>
    <w:rsid w:val="00D50255"/>
    <w:rsid w:val="00D52A5E"/>
    <w:rsid w:val="00D5368F"/>
    <w:rsid w:val="00D55103"/>
    <w:rsid w:val="00D6250B"/>
    <w:rsid w:val="00D66520"/>
    <w:rsid w:val="00D676C8"/>
    <w:rsid w:val="00D67CCB"/>
    <w:rsid w:val="00D9463F"/>
    <w:rsid w:val="00DB2A0A"/>
    <w:rsid w:val="00DE34CF"/>
    <w:rsid w:val="00E05D27"/>
    <w:rsid w:val="00E13F3D"/>
    <w:rsid w:val="00E27DA1"/>
    <w:rsid w:val="00E34898"/>
    <w:rsid w:val="00E46442"/>
    <w:rsid w:val="00E50E62"/>
    <w:rsid w:val="00E63A75"/>
    <w:rsid w:val="00EB005B"/>
    <w:rsid w:val="00EB09B7"/>
    <w:rsid w:val="00EB27A7"/>
    <w:rsid w:val="00EC51C0"/>
    <w:rsid w:val="00EE7D7C"/>
    <w:rsid w:val="00F25D98"/>
    <w:rsid w:val="00F300FB"/>
    <w:rsid w:val="00F4369F"/>
    <w:rsid w:val="00F65020"/>
    <w:rsid w:val="00F864F7"/>
    <w:rsid w:val="00F934DE"/>
    <w:rsid w:val="00FA1EBD"/>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 w:type="character" w:customStyle="1" w:styleId="EditorsNoteChar">
    <w:name w:val="Editor's Note Char"/>
    <w:link w:val="EditorsNote"/>
    <w:rsid w:val="002F256B"/>
    <w:rPr>
      <w:rFonts w:ascii="Times New Roman" w:hAnsi="Times New Roman"/>
      <w:color w:val="FF0000"/>
      <w:lang w:val="en-GB" w:eastAsia="en-US"/>
    </w:rPr>
  </w:style>
  <w:style w:type="character" w:customStyle="1" w:styleId="NOZchn">
    <w:name w:val="NO Zchn"/>
    <w:rsid w:val="00EB27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2.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8E7D3-46FA-469E-8731-1723E5B0A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1103</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2021-04-14T14:03:00Z</dcterms:created>
  <dcterms:modified xsi:type="dcterms:W3CDTF">2021-04-14T14:03:00Z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